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7268BB5E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95A42">
        <w:rPr>
          <w:b/>
          <w:i/>
          <w:noProof/>
          <w:sz w:val="28"/>
        </w:rPr>
        <w:t>R4</w:t>
      </w:r>
      <w:bookmarkStart w:id="0" w:name="_GoBack"/>
      <w:bookmarkEnd w:id="0"/>
      <w:r w:rsidR="00195A42" w:rsidRPr="00195A42">
        <w:rPr>
          <w:b/>
          <w:i/>
          <w:noProof/>
          <w:sz w:val="28"/>
        </w:rPr>
        <w:t>-1910054</w:t>
      </w:r>
      <w:r>
        <w:rPr>
          <w:b/>
          <w:i/>
          <w:noProof/>
          <w:sz w:val="28"/>
        </w:rPr>
        <w:fldChar w:fldCharType="end"/>
      </w:r>
    </w:p>
    <w:p w14:paraId="167ED6B2" w14:textId="4A0AB3B5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4659" w:rsidRPr="001D465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</w:t>
      </w:r>
      <w:r w:rsidR="00FB13CA">
        <w:rPr>
          <w:b/>
          <w:noProof/>
          <w:sz w:val="24"/>
        </w:rPr>
        <w:t>love</w:t>
      </w:r>
      <w:r w:rsidR="001D4659">
        <w:rPr>
          <w:b/>
          <w:noProof/>
          <w:sz w:val="24"/>
        </w:rPr>
        <w:t>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26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30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659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9EB2847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286588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E18CA0C" w:rsidR="00C60BF1" w:rsidRDefault="0048742E" w:rsidP="00F43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3E14" w:rsidRPr="00F43E14">
                <w:t>NR FR1 PDSCH requirements finalization</w:t>
              </w:r>
            </w:fldSimple>
            <w:r w:rsidR="000136BF">
              <w:t xml:space="preserve"> </w:t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71F325A1" w:rsidR="00C60BF1" w:rsidRDefault="00C60BF1" w:rsidP="001D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4659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1D4659">
              <w:rPr>
                <w:noProof/>
                <w:lang w:eastAsia="en-US"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5777CB25" w:rsidR="00C60BF1" w:rsidRDefault="001D4659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EC951" w14:textId="3FEFC15D" w:rsidR="007540F3" w:rsidRPr="002717C8" w:rsidRDefault="002717C8" w:rsidP="002865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Finilization of requirements for HST and 2</w:t>
            </w:r>
            <w:r w:rsidRPr="002717C8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priority TDD patterns</w:t>
            </w:r>
          </w:p>
          <w:p w14:paraId="04D2D7C3" w14:textId="5FF0639D" w:rsidR="00F43E14" w:rsidRDefault="00F43E14" w:rsidP="00F43E1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Correction of requirements for Tests 1-5 and 1-6 in </w:t>
            </w:r>
            <w:r w:rsidRPr="00F43E14">
              <w:rPr>
                <w:noProof/>
                <w:lang w:val="en-US"/>
              </w:rPr>
              <w:t>Table</w:t>
            </w:r>
            <w:r>
              <w:rPr>
                <w:noProof/>
                <w:lang w:val="en-US"/>
              </w:rPr>
              <w:t>s</w:t>
            </w:r>
            <w:r w:rsidRPr="00F43E14">
              <w:rPr>
                <w:noProof/>
                <w:lang w:val="en-US"/>
              </w:rPr>
              <w:t xml:space="preserve"> 5.2.2.2.1-3</w:t>
            </w:r>
            <w:r>
              <w:rPr>
                <w:noProof/>
                <w:lang w:val="en-US"/>
              </w:rPr>
              <w:t xml:space="preserve"> and </w:t>
            </w:r>
            <w:r w:rsidRPr="00F43E14">
              <w:rPr>
                <w:noProof/>
                <w:lang w:val="en-US"/>
              </w:rPr>
              <w:t>5.2.3.2.1-3</w:t>
            </w:r>
            <w:r>
              <w:rPr>
                <w:noProof/>
                <w:lang w:val="en-US"/>
              </w:rPr>
              <w:t xml:space="preserve"> due to mistake in excel spread sheet with collection of simulation results</w:t>
            </w:r>
          </w:p>
          <w:p w14:paraId="348E6BCB" w14:textId="08A8F3D7" w:rsidR="002717C8" w:rsidRPr="007540F3" w:rsidRDefault="002717C8" w:rsidP="002865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Corection of TRS configuration for TDD HST tests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B56B5" w14:textId="549F4563" w:rsidR="007540F3" w:rsidRDefault="002717C8" w:rsidP="0028658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square brackets</w:t>
            </w:r>
          </w:p>
          <w:p w14:paraId="3DD57BC3" w14:textId="62623D68" w:rsidR="00F43E14" w:rsidRDefault="00F43E14" w:rsidP="0028658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Swap requiremnets points </w:t>
            </w:r>
            <w:r>
              <w:rPr>
                <w:noProof/>
                <w:lang w:val="en-US"/>
              </w:rPr>
              <w:t xml:space="preserve">for Tests 1-5 and 1-6 in </w:t>
            </w:r>
            <w:r w:rsidRPr="00F43E14">
              <w:rPr>
                <w:noProof/>
                <w:lang w:val="en-US"/>
              </w:rPr>
              <w:t>Table</w:t>
            </w:r>
            <w:r>
              <w:rPr>
                <w:noProof/>
                <w:lang w:val="en-US"/>
              </w:rPr>
              <w:t>s</w:t>
            </w:r>
            <w:r w:rsidRPr="00F43E14">
              <w:rPr>
                <w:noProof/>
                <w:lang w:val="en-US"/>
              </w:rPr>
              <w:t xml:space="preserve"> 5.2.2.2.1-3</w:t>
            </w:r>
            <w:r>
              <w:rPr>
                <w:noProof/>
                <w:lang w:val="en-US"/>
              </w:rPr>
              <w:t xml:space="preserve"> and </w:t>
            </w:r>
            <w:r w:rsidRPr="00F43E14">
              <w:rPr>
                <w:noProof/>
                <w:lang w:val="en-US"/>
              </w:rPr>
              <w:t>5.2.3.2.1-3</w:t>
            </w:r>
          </w:p>
          <w:p w14:paraId="5CF40A94" w14:textId="401CF649" w:rsidR="002717C8" w:rsidRDefault="002717C8" w:rsidP="002717C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TRS frequency occupation from “BWP size” to “52 PRB” due to limitation on TRS configuration from TS 38.214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607A36B1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DE239E9" w:rsidR="00437660" w:rsidRDefault="002717C8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Rel-15 Normal PDSCH resuirements are not finilized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F0F8109" w:rsidR="00C60BF1" w:rsidRDefault="00330327" w:rsidP="00013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5.2.2.1.1, 5.2.2.2.1, 5.2.3.1.1, 5.2.3.2.1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3CB840C" w14:textId="77777777" w:rsidR="00330327" w:rsidRPr="00AC3283" w:rsidRDefault="00330327" w:rsidP="00330327">
      <w:pPr>
        <w:pStyle w:val="Heading5"/>
      </w:pPr>
      <w:bookmarkStart w:id="2" w:name="_Toc13090676"/>
      <w:bookmarkStart w:id="3" w:name="_Toc506297208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.1.1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</w:t>
      </w:r>
      <w:bookmarkEnd w:id="2"/>
    </w:p>
    <w:p w14:paraId="6195AC2E" w14:textId="77777777" w:rsidR="00330327" w:rsidRPr="00AC3283" w:rsidRDefault="00330327" w:rsidP="00330327">
      <w:pPr>
        <w:rPr>
          <w:rFonts w:eastAsia="SimSun"/>
        </w:rPr>
      </w:pPr>
      <w:r w:rsidRPr="00AC3283">
        <w:rPr>
          <w:rFonts w:eastAsia="SimSun"/>
        </w:rPr>
        <w:t xml:space="preserve">The performance requirements are specified in </w:t>
      </w:r>
      <w:r w:rsidRPr="00AC3283">
        <w:rPr>
          <w:rFonts w:eastAsia="SimSun" w:hint="eastAsia"/>
          <w:lang w:eastAsia="zh-CN"/>
        </w:rPr>
        <w:t>T</w:t>
      </w:r>
      <w:r w:rsidRPr="00AC3283">
        <w:rPr>
          <w:rFonts w:eastAsia="SimSun"/>
        </w:rPr>
        <w:t xml:space="preserve">able 5.2.2.1.1-3 and </w:t>
      </w:r>
      <w:r w:rsidRPr="00AC3283">
        <w:rPr>
          <w:rFonts w:eastAsia="SimSun" w:hint="eastAsia"/>
          <w:lang w:eastAsia="zh-CN"/>
        </w:rPr>
        <w:t>T</w:t>
      </w:r>
      <w:r w:rsidRPr="00AC3283">
        <w:rPr>
          <w:rFonts w:eastAsia="SimSun"/>
        </w:rPr>
        <w:t xml:space="preserve">able 5.2.2.1.1-4, with the addition of test parameters in </w:t>
      </w:r>
      <w:r w:rsidRPr="00AC3283">
        <w:rPr>
          <w:rFonts w:eastAsia="SimSun" w:hint="eastAsia"/>
          <w:lang w:eastAsia="zh-CN"/>
        </w:rPr>
        <w:t>Table</w:t>
      </w:r>
      <w:r w:rsidRPr="00AC3283">
        <w:rPr>
          <w:rFonts w:eastAsia="SimSun"/>
        </w:rPr>
        <w:t xml:space="preserve"> 5.2.2.1.1-2 and the downlink physical channel setup according to </w:t>
      </w:r>
      <w:r w:rsidRPr="00AC3283">
        <w:rPr>
          <w:rFonts w:eastAsia="SimSun" w:hint="eastAsia"/>
          <w:lang w:eastAsia="zh-CN"/>
        </w:rPr>
        <w:t>Annex C.3.1</w:t>
      </w:r>
      <w:r w:rsidRPr="00AC3283">
        <w:rPr>
          <w:rFonts w:eastAsia="SimSun"/>
        </w:rPr>
        <w:t>.</w:t>
      </w:r>
    </w:p>
    <w:p w14:paraId="45FB493C" w14:textId="77777777" w:rsidR="00330327" w:rsidRPr="00AC3283" w:rsidRDefault="00330327" w:rsidP="00330327">
      <w:pPr>
        <w:rPr>
          <w:rFonts w:eastAsia="SimSun"/>
          <w:lang w:eastAsia="zh-CN"/>
        </w:rPr>
      </w:pPr>
      <w:r w:rsidRPr="00AC3283">
        <w:rPr>
          <w:rFonts w:eastAsia="SimSun"/>
        </w:rPr>
        <w:t>The test purpose</w:t>
      </w:r>
      <w:r w:rsidRPr="00AC3283">
        <w:rPr>
          <w:rFonts w:eastAsia="SimSun" w:hint="eastAsia"/>
          <w:lang w:eastAsia="zh-CN"/>
        </w:rPr>
        <w:t>s</w:t>
      </w:r>
      <w:r w:rsidRPr="00AC3283">
        <w:rPr>
          <w:rFonts w:eastAsia="SimSun"/>
        </w:rPr>
        <w:t xml:space="preserve"> are specified in Table 5.2.2.1.1-1</w:t>
      </w:r>
      <w:r w:rsidRPr="00AC3283">
        <w:rPr>
          <w:rFonts w:eastAsia="SimSun" w:hint="eastAsia"/>
          <w:lang w:eastAsia="zh-CN"/>
        </w:rPr>
        <w:t>.</w:t>
      </w:r>
    </w:p>
    <w:p w14:paraId="54356B8C" w14:textId="77777777" w:rsidR="00330327" w:rsidRPr="00AC3283" w:rsidRDefault="00330327" w:rsidP="00330327">
      <w:pPr>
        <w:pStyle w:val="TH"/>
      </w:pPr>
      <w:r w:rsidRPr="00AC3283">
        <w:t>Table 5.2.2.1.1-1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30327" w:rsidRPr="00AC3283" w14:paraId="3A42BB23" w14:textId="77777777" w:rsidTr="00330327">
        <w:tc>
          <w:tcPr>
            <w:tcW w:w="4927" w:type="dxa"/>
            <w:shd w:val="clear" w:color="auto" w:fill="auto"/>
          </w:tcPr>
          <w:p w14:paraId="206BB12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E77F01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30327" w:rsidRPr="00AC3283" w14:paraId="721DE2E6" w14:textId="77777777" w:rsidTr="00330327">
        <w:tc>
          <w:tcPr>
            <w:tcW w:w="4927" w:type="dxa"/>
            <w:shd w:val="clear" w:color="auto" w:fill="auto"/>
          </w:tcPr>
          <w:p w14:paraId="2D11EF3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24126E4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1-1, 1-2, 1-3,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r w:rsidRPr="00AC3283">
              <w:rPr>
                <w:rFonts w:ascii="Arial" w:eastAsia="SimSun" w:hAnsi="Arial"/>
                <w:sz w:val="18"/>
              </w:rPr>
              <w:t>2-1, 2-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30327" w:rsidRPr="00AC3283" w14:paraId="1B4D2AD2" w14:textId="77777777" w:rsidTr="00330327">
        <w:tc>
          <w:tcPr>
            <w:tcW w:w="4927" w:type="dxa"/>
            <w:shd w:val="clear" w:color="auto" w:fill="auto"/>
          </w:tcPr>
          <w:p w14:paraId="7F967F79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BA530C7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30327" w:rsidRPr="00AC3283" w14:paraId="6B1CC014" w14:textId="77777777" w:rsidTr="00330327">
        <w:tc>
          <w:tcPr>
            <w:tcW w:w="4927" w:type="dxa"/>
            <w:shd w:val="clear" w:color="auto" w:fill="auto"/>
          </w:tcPr>
          <w:p w14:paraId="7A707CAC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AC3283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486BD02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4901B8A6" w14:textId="77777777" w:rsidR="00330327" w:rsidRPr="00AC3283" w:rsidRDefault="00330327" w:rsidP="00330327">
      <w:pPr>
        <w:rPr>
          <w:rFonts w:eastAsia="SimSun"/>
        </w:rPr>
      </w:pPr>
    </w:p>
    <w:p w14:paraId="62159C08" w14:textId="77777777" w:rsidR="00330327" w:rsidRPr="00AC3283" w:rsidRDefault="00330327" w:rsidP="00330327">
      <w:pPr>
        <w:pStyle w:val="TH"/>
      </w:pPr>
      <w:r w:rsidRPr="00AC3283">
        <w:t>Table 5.2.2.1.1-2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330327" w:rsidRPr="00AC3283" w14:paraId="1BCF6E7C" w14:textId="77777777" w:rsidTr="00330327">
        <w:tc>
          <w:tcPr>
            <w:tcW w:w="5592" w:type="dxa"/>
            <w:gridSpan w:val="2"/>
            <w:shd w:val="clear" w:color="auto" w:fill="auto"/>
          </w:tcPr>
          <w:p w14:paraId="720FD60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493367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E9E592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30327" w:rsidRPr="00AC3283" w14:paraId="731A65A7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7FCE56CC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E4C27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0496C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30327" w:rsidRPr="00AC3283" w14:paraId="33107330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56BAAB6E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4F8D3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E9C3F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AC3283" w14:paraId="70F63A27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191FCDB5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423675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40D64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69B29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30327" w:rsidRPr="00AC3283" w14:paraId="5CBBC08C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121D372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B977D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3701C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4C934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30327" w:rsidRPr="00AC3283" w14:paraId="0ACDA96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29D690F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83AF2B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E3C5E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2B50F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30327" w:rsidRPr="00AC3283" w14:paraId="3B176E7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EE81867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FCEE4C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4ED35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D0F9D6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30327" w:rsidRPr="00AC3283" w14:paraId="536FE43C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CF5751E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9AC7FB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6B7F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FD032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AC3283" w14:paraId="1DD96E48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693BA8D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C686426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D6F71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D2462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30327" w:rsidRPr="00AC3283" w14:paraId="57FEA54F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9687129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CA0F4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B986D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77A53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 for Test 1-1</w:t>
            </w:r>
          </w:p>
          <w:p w14:paraId="110A6CD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330327" w:rsidRPr="00AC3283" w14:paraId="434892F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F18B7C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4FB665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151DC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233F8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30327" w:rsidRPr="00AC3283" w14:paraId="297D5E42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23A78F9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3FDC99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FEA1E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95662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30327" w:rsidRPr="00AC3283" w14:paraId="31DF2943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4995CD43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2F06187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DA37E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9EA9A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30327" w:rsidRPr="00AC3283" w14:paraId="21DE3EA1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93EAEA7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BF292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9B0AB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AF631B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30327" w:rsidRPr="00AC3283" w14:paraId="38C31FD8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661577B5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09E570F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7EC16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CE55E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30327" w:rsidRPr="00AC3283" w14:paraId="25B1E2E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0A96488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827EAF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42F22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501E9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 for Test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AC3283">
              <w:rPr>
                <w:rFonts w:ascii="Arial" w:eastAsia="SimSun" w:hAnsi="Arial"/>
                <w:sz w:val="18"/>
              </w:rPr>
              <w:t xml:space="preserve"> 1-1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r w:rsidRPr="00AC3283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330327" w:rsidRPr="00AC3283" w14:paraId="56D041C0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45A177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43643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682AA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38598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30327" w:rsidRPr="00AC3283" w14:paraId="6B0C7C4E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0E774030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FE63853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0B753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89B6C4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Test 1-5:</w:t>
            </w:r>
            <w:r w:rsidRPr="00AC3283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AC3283">
              <w:rPr>
                <w:rFonts w:ascii="Arial" w:eastAsia="SimSun" w:hAnsi="Arial"/>
                <w:sz w:val="18"/>
              </w:rPr>
              <w:br/>
            </w:r>
          </w:p>
          <w:p w14:paraId="2D95E8B0" w14:textId="77777777" w:rsidR="00330327" w:rsidRPr="00AC3283" w:rsidDel="007B13C5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330327" w:rsidRPr="00AC3283" w14:paraId="379670C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909AA68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DB2B2D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143D8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C8A531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Test 1-5:</w:t>
            </w:r>
            <w:r w:rsidRPr="00AC3283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AC3283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AC3283">
              <w:rPr>
                <w:rFonts w:ascii="Arial" w:eastAsia="SimSun" w:hAnsi="Arial"/>
                <w:sz w:val="18"/>
              </w:rPr>
              <w:br/>
            </w:r>
          </w:p>
          <w:p w14:paraId="41A37A45" w14:textId="77777777" w:rsidR="00330327" w:rsidRPr="00AC3283" w:rsidDel="007B13C5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330327" w:rsidRPr="00AC3283" w14:paraId="5DD4EECE" w14:textId="77777777" w:rsidTr="0033032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2F41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837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391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8 for Test 1-4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AC3283">
              <w:rPr>
                <w:rFonts w:ascii="Arial" w:eastAsia="SimSun" w:hAnsi="Arial"/>
                <w:sz w:val="18"/>
              </w:rPr>
              <w:t>ther test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330327" w:rsidRPr="00AC3283" w14:paraId="74FD9D67" w14:textId="77777777" w:rsidTr="0033032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466D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AB85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0B0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408C74A7" w14:textId="77777777" w:rsidR="00330327" w:rsidRPr="00AC3283" w:rsidRDefault="00330327" w:rsidP="00330327">
      <w:pPr>
        <w:rPr>
          <w:rFonts w:eastAsia="SimSun"/>
        </w:rPr>
      </w:pPr>
    </w:p>
    <w:p w14:paraId="6763FB5D" w14:textId="77777777" w:rsidR="00330327" w:rsidRPr="00AC3283" w:rsidRDefault="00330327" w:rsidP="00330327">
      <w:pPr>
        <w:pStyle w:val="TH"/>
      </w:pPr>
      <w:r w:rsidRPr="00AC3283"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64"/>
        <w:gridCol w:w="1136"/>
        <w:gridCol w:w="1176"/>
        <w:gridCol w:w="1384"/>
        <w:gridCol w:w="1559"/>
        <w:gridCol w:w="1471"/>
        <w:gridCol w:w="667"/>
      </w:tblGrid>
      <w:tr w:rsidR="00330327" w:rsidRPr="00AC3283" w14:paraId="7D8E0D20" w14:textId="77777777" w:rsidTr="00330327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01AF10A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341F9A4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B6EA96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1F65BED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1D562F1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14:paraId="0E58828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74946FB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30327" w:rsidRPr="00AC3283" w14:paraId="1D876A6B" w14:textId="77777777" w:rsidTr="00330327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4D9A826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3B8A8EE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4D98FEB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016FD72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3A9D702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44E517A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23C88A6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F716DA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30327" w:rsidRPr="00AC3283" w14:paraId="69180C2D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6F0A55C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A8A658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A65AD9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9C1EAC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3F57A09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FB9913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2D0486D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1B648E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-0.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330327" w:rsidRPr="00AC3283" w14:paraId="19059A9A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A980C0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</w:t>
            </w:r>
            <w:r w:rsidRPr="00AC3283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611BDF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41B23FC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E46210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36D813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6B0361C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BCA71E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0813CC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0.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30327" w:rsidRPr="00AC3283" w14:paraId="5DE6A269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0708C68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</w:t>
            </w:r>
            <w:r w:rsidRPr="00AC3283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6B53F45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249418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F640E3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6C815D7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39EAAAC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AA5FEA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D26A07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24.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330327" w:rsidRPr="00AC3283" w14:paraId="23F3A935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3F1844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36CE52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3A09E2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53E1125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C89865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42F2D52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8E7F93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65131E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30327" w:rsidRPr="00AC3283" w14:paraId="2788A608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5AF24B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3B1FEE0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2FC285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EA44D4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0345A3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" w:author="Intel" w:date="2019-08-05T16:46:00Z">
              <w:r w:rsidRPr="00F43E14" w:rsidDel="00330327">
                <w:rPr>
                  <w:rFonts w:ascii="Arial" w:eastAsia="SimSun" w:hAnsi="Arial"/>
                  <w:sz w:val="18"/>
                  <w:highlight w:val="yellow"/>
                  <w:rPrChange w:id="5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6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HST-750</w:t>
            </w:r>
            <w:del w:id="7" w:author="Intel" w:date="2019-08-05T16:46:00Z">
              <w:r w:rsidRPr="00F43E14" w:rsidDel="00330327">
                <w:rPr>
                  <w:rFonts w:ascii="Arial" w:eastAsia="SimSun" w:hAnsi="Arial"/>
                  <w:sz w:val="18"/>
                  <w:highlight w:val="yellow"/>
                  <w:rPrChange w:id="8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  <w:tc>
          <w:tcPr>
            <w:tcW w:w="810" w:type="pct"/>
            <w:shd w:val="clear" w:color="auto" w:fill="FFFFFF"/>
            <w:vAlign w:val="center"/>
          </w:tcPr>
          <w:p w14:paraId="2375617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6928234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3DD9ACE" w14:textId="04CD09CD" w:rsidR="00330327" w:rsidRPr="00AC3283" w:rsidDel="002C2630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" w:author="Intel" w:date="2019-08-05T16:46:00Z">
              <w:r w:rsidRPr="00F43E14" w:rsidDel="00330327">
                <w:rPr>
                  <w:rFonts w:ascii="Arial" w:eastAsia="SimSun" w:hAnsi="Arial"/>
                  <w:sz w:val="18"/>
                  <w:highlight w:val="yellow"/>
                  <w:rPrChange w:id="10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11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6.</w:t>
            </w:r>
            <w:ins w:id="12" w:author="Intel" w:date="2019-08-28T13:25:00Z">
              <w:r w:rsidR="003249FE">
                <w:rPr>
                  <w:rFonts w:ascii="Arial" w:eastAsia="SimSun" w:hAnsi="Arial"/>
                  <w:sz w:val="18"/>
                  <w:highlight w:val="yellow"/>
                </w:rPr>
                <w:t>2</w:t>
              </w:r>
            </w:ins>
            <w:del w:id="13" w:author="Intel" w:date="2019-08-28T13:25:00Z">
              <w:r w:rsidRPr="00F43E14" w:rsidDel="003249FE">
                <w:rPr>
                  <w:rFonts w:ascii="Arial" w:eastAsia="SimSun" w:hAnsi="Arial"/>
                  <w:sz w:val="18"/>
                  <w:highlight w:val="yellow"/>
                  <w:rPrChange w:id="14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5</w:delText>
              </w:r>
            </w:del>
            <w:del w:id="15" w:author="Intel" w:date="2019-08-05T16:46:00Z">
              <w:r w:rsidRPr="00F43E14" w:rsidDel="00330327">
                <w:rPr>
                  <w:rFonts w:ascii="Arial" w:eastAsia="SimSun" w:hAnsi="Arial"/>
                  <w:sz w:val="18"/>
                  <w:highlight w:val="yellow"/>
                  <w:rPrChange w:id="16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</w:tr>
    </w:tbl>
    <w:p w14:paraId="75DA52F6" w14:textId="77777777" w:rsidR="009E7F00" w:rsidRDefault="009E7F00" w:rsidP="009E7F00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5798A58" w14:textId="77777777" w:rsidR="00330327" w:rsidRPr="00330327" w:rsidRDefault="00330327" w:rsidP="0033032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7" w:name="_Toc13090681"/>
      <w:r w:rsidRPr="00330327">
        <w:rPr>
          <w:rFonts w:ascii="Arial" w:eastAsia="SimSun" w:hAnsi="Arial"/>
          <w:sz w:val="22"/>
        </w:rPr>
        <w:t>5.</w:t>
      </w:r>
      <w:r w:rsidRPr="00330327">
        <w:rPr>
          <w:rFonts w:ascii="Arial" w:eastAsia="SimSun" w:hAnsi="Arial" w:hint="eastAsia"/>
          <w:sz w:val="22"/>
        </w:rPr>
        <w:t>2</w:t>
      </w:r>
      <w:r w:rsidRPr="00330327">
        <w:rPr>
          <w:rFonts w:ascii="Arial" w:eastAsia="SimSun" w:hAnsi="Arial"/>
          <w:sz w:val="22"/>
        </w:rPr>
        <w:t>.</w:t>
      </w:r>
      <w:r w:rsidRPr="00330327">
        <w:rPr>
          <w:rFonts w:ascii="Arial" w:eastAsia="SimSun" w:hAnsi="Arial" w:hint="eastAsia"/>
          <w:sz w:val="22"/>
          <w:lang w:eastAsia="zh-CN"/>
        </w:rPr>
        <w:t>2</w:t>
      </w:r>
      <w:r w:rsidRPr="00330327">
        <w:rPr>
          <w:rFonts w:ascii="Arial" w:eastAsia="SimSun" w:hAnsi="Arial"/>
          <w:sz w:val="22"/>
        </w:rPr>
        <w:t>.2.1</w:t>
      </w:r>
      <w:r w:rsidRPr="00330327">
        <w:rPr>
          <w:rFonts w:ascii="Arial" w:eastAsia="SimSun" w:hAnsi="Arial" w:hint="eastAsia"/>
          <w:sz w:val="22"/>
          <w:lang w:eastAsia="zh-CN"/>
        </w:rPr>
        <w:tab/>
      </w:r>
      <w:r w:rsidRPr="00330327">
        <w:rPr>
          <w:rFonts w:ascii="Arial" w:eastAsia="SimSun" w:hAnsi="Arial"/>
          <w:sz w:val="22"/>
        </w:rPr>
        <w:t>Minimum requirements for PDSCH Mapping Type A</w:t>
      </w:r>
      <w:bookmarkEnd w:id="17"/>
    </w:p>
    <w:p w14:paraId="12BD2D4F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  <w:r w:rsidRPr="00330327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330327">
        <w:rPr>
          <w:rFonts w:ascii="Times-Roman" w:eastAsia="SimSun" w:hAnsi="Times-Roman" w:hint="eastAsia"/>
          <w:lang w:eastAsia="zh-CN"/>
        </w:rPr>
        <w:t>C.3.1</w:t>
      </w:r>
      <w:r w:rsidRPr="00330327">
        <w:rPr>
          <w:rFonts w:ascii="Times-Roman" w:eastAsia="SimSun" w:hAnsi="Times-Roman"/>
        </w:rPr>
        <w:t>.</w:t>
      </w:r>
    </w:p>
    <w:p w14:paraId="7E7FF348" w14:textId="77777777" w:rsidR="00330327" w:rsidRPr="00330327" w:rsidRDefault="00330327" w:rsidP="00330327">
      <w:pPr>
        <w:rPr>
          <w:rFonts w:ascii="Times-Roman" w:eastAsia="SimSun" w:hAnsi="Times-Roman" w:hint="eastAsia"/>
          <w:lang w:eastAsia="zh-CN"/>
        </w:rPr>
      </w:pPr>
      <w:r w:rsidRPr="00330327">
        <w:rPr>
          <w:rFonts w:ascii="Times-Roman" w:eastAsia="SimSun" w:hAnsi="Times-Roman"/>
        </w:rPr>
        <w:t>The test purpose</w:t>
      </w:r>
      <w:r w:rsidRPr="00330327">
        <w:rPr>
          <w:rFonts w:ascii="Times-Roman" w:eastAsia="SimSun" w:hAnsi="Times-Roman" w:hint="eastAsia"/>
          <w:lang w:eastAsia="zh-CN"/>
        </w:rPr>
        <w:t>s</w:t>
      </w:r>
      <w:r w:rsidRPr="00330327">
        <w:rPr>
          <w:rFonts w:ascii="Times-Roman" w:eastAsia="SimSun" w:hAnsi="Times-Roman"/>
        </w:rPr>
        <w:t xml:space="preserve"> are specified in Table 5.2.2.2.1-1</w:t>
      </w:r>
      <w:r w:rsidRPr="00330327">
        <w:rPr>
          <w:rFonts w:ascii="Times-Roman" w:eastAsia="SimSun" w:hAnsi="Times-Roman" w:hint="eastAsia"/>
          <w:lang w:eastAsia="zh-CN"/>
        </w:rPr>
        <w:t>.</w:t>
      </w:r>
    </w:p>
    <w:p w14:paraId="0DA50B38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5.2.2.2.1-1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30327" w:rsidRPr="00330327" w14:paraId="0E9F2BAA" w14:textId="77777777" w:rsidTr="00330327">
        <w:tc>
          <w:tcPr>
            <w:tcW w:w="4927" w:type="dxa"/>
            <w:shd w:val="clear" w:color="auto" w:fill="auto"/>
          </w:tcPr>
          <w:p w14:paraId="0FAC12C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7590EF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30327" w:rsidRPr="00330327" w14:paraId="4F993078" w14:textId="77777777" w:rsidTr="00330327">
        <w:tc>
          <w:tcPr>
            <w:tcW w:w="4927" w:type="dxa"/>
            <w:shd w:val="clear" w:color="auto" w:fill="auto"/>
          </w:tcPr>
          <w:p w14:paraId="0B5AD2C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3654003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1-1, 1-2, 1-3, 1-5, 1-6,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330327">
              <w:rPr>
                <w:rFonts w:ascii="Arial" w:eastAsia="SimSun" w:hAnsi="Arial"/>
                <w:sz w:val="18"/>
              </w:rPr>
              <w:t xml:space="preserve"> 2-1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330327" w:rsidRPr="00330327" w14:paraId="35EFD56A" w14:textId="77777777" w:rsidTr="00330327">
        <w:tc>
          <w:tcPr>
            <w:tcW w:w="4927" w:type="dxa"/>
            <w:shd w:val="clear" w:color="auto" w:fill="auto"/>
          </w:tcPr>
          <w:p w14:paraId="42E55A6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73CA60C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30327" w:rsidRPr="00330327" w14:paraId="292C5876" w14:textId="77777777" w:rsidTr="00330327">
        <w:tc>
          <w:tcPr>
            <w:tcW w:w="4927" w:type="dxa"/>
            <w:shd w:val="clear" w:color="auto" w:fill="auto"/>
          </w:tcPr>
          <w:p w14:paraId="4CDB079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330327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330327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09C0168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254A7B8A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</w:p>
    <w:p w14:paraId="35721A5A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lastRenderedPageBreak/>
        <w:t>Table 5.2.2.2.1-2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330327" w:rsidRPr="00330327" w14:paraId="0652DFFA" w14:textId="77777777" w:rsidTr="002717C8">
        <w:tc>
          <w:tcPr>
            <w:tcW w:w="5467" w:type="dxa"/>
            <w:gridSpan w:val="2"/>
            <w:shd w:val="clear" w:color="auto" w:fill="auto"/>
          </w:tcPr>
          <w:p w14:paraId="7569B18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2CC892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2BB6291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30327" w:rsidRPr="00330327" w14:paraId="213AA287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34672907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9DB5A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4EA5C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30327" w:rsidRPr="00330327" w14:paraId="18E3D807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6179E9B6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07CEB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916BD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65172A65" w14:textId="77777777" w:rsidTr="00330327">
        <w:tc>
          <w:tcPr>
            <w:tcW w:w="1835" w:type="dxa"/>
            <w:vMerge w:val="restart"/>
            <w:shd w:val="clear" w:color="auto" w:fill="auto"/>
            <w:vAlign w:val="center"/>
          </w:tcPr>
          <w:p w14:paraId="77E336B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2B80BA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A531B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71C81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30327" w:rsidRPr="00330327" w14:paraId="13C1BFF6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44C25C6D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F60A57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B9180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DBB52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30327" w:rsidRPr="00330327" w14:paraId="64C4FD82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0AEE00B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79EE0E5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269EA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A1A1B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30327" w:rsidRPr="00330327" w14:paraId="475270CE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743E47E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45872E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3D04F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F4A45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Specific to each </w:t>
            </w:r>
            <w:r w:rsidRPr="00330327">
              <w:rPr>
                <w:rFonts w:ascii="Arial" w:eastAsia="SimSun" w:hAnsi="Arial" w:cs="Arial"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330327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30327" w:rsidRPr="00330327" w14:paraId="0A610A2F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40BE73B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569138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1E43A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157CC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76A39308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47D0546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E4327D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C724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99858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30327" w:rsidRPr="00330327" w14:paraId="7046B8E0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7C4C8CB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FBE6CF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682E8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CCE9B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2A2F366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</w:tc>
      </w:tr>
      <w:tr w:rsidR="00330327" w:rsidRPr="00330327" w14:paraId="45B90E39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642F50B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637CF7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1E424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E0520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30327" w:rsidRPr="00330327" w14:paraId="03A359C7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6763757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D9DA75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29003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FAB29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30327" w:rsidRPr="00330327" w14:paraId="082ABADE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2CB7DCD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4A1059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61577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662F2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30327" w:rsidRPr="00330327" w14:paraId="710A7C2D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6A4F7AC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62579D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3032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BED46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E7B4A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30327" w:rsidRPr="00330327" w14:paraId="44A1590B" w14:textId="77777777" w:rsidTr="00330327">
        <w:tc>
          <w:tcPr>
            <w:tcW w:w="1835" w:type="dxa"/>
            <w:vMerge w:val="restart"/>
            <w:shd w:val="clear" w:color="auto" w:fill="auto"/>
            <w:vAlign w:val="center"/>
          </w:tcPr>
          <w:p w14:paraId="3A4AC0C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0D3A5C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8BC8A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9E07E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30327" w:rsidRPr="00330327" w14:paraId="0FCF7B6F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7CE1E31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0D10ED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333E1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E31A4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2 for Test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330327">
              <w:rPr>
                <w:rFonts w:ascii="Arial" w:eastAsia="SimSun" w:hAnsi="Arial"/>
                <w:sz w:val="18"/>
              </w:rPr>
              <w:t xml:space="preserve"> 1-1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</w:p>
          <w:p w14:paraId="72750F0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30327" w:rsidRPr="00330327" w14:paraId="7B340E4C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25BF01C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BB5035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D1F3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B2F37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717C8" w:rsidRPr="00330327" w14:paraId="2FA58717" w14:textId="77777777" w:rsidTr="00330327">
        <w:tc>
          <w:tcPr>
            <w:tcW w:w="1835" w:type="dxa"/>
            <w:vMerge w:val="restart"/>
            <w:shd w:val="clear" w:color="auto" w:fill="auto"/>
            <w:vAlign w:val="center"/>
          </w:tcPr>
          <w:p w14:paraId="17157E89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2EA40A3D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29900A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87AD37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Tests 1-8, 1-9:</w:t>
            </w:r>
          </w:p>
          <w:p w14:paraId="670D1229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</w:t>
            </w:r>
            <w:r w:rsidRPr="00330327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330327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7B7EA068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</w:t>
            </w:r>
            <w:r w:rsidRPr="00330327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330327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43DCBD1A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64F6A16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2717C8" w:rsidRPr="00330327" w14:paraId="3E9A788D" w14:textId="77777777" w:rsidTr="002717C8">
        <w:tc>
          <w:tcPr>
            <w:tcW w:w="1812" w:type="dxa"/>
            <w:vMerge/>
            <w:shd w:val="clear" w:color="auto" w:fill="auto"/>
            <w:vAlign w:val="center"/>
          </w:tcPr>
          <w:p w14:paraId="7C3C4090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2E85D1E5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D20226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9A96258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1-7:</w:t>
            </w:r>
            <w:r w:rsidRPr="00330327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322E8B15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2717C8" w:rsidRPr="00330327" w14:paraId="289B95C4" w14:textId="77777777" w:rsidTr="002717C8">
        <w:tc>
          <w:tcPr>
            <w:tcW w:w="1812" w:type="dxa"/>
            <w:vMerge/>
            <w:shd w:val="clear" w:color="auto" w:fill="auto"/>
            <w:vAlign w:val="center"/>
          </w:tcPr>
          <w:p w14:paraId="470F7D7B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384DC3BB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5AB3EE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4B56085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1-7:</w:t>
            </w:r>
            <w:r w:rsidRPr="00330327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330327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5D44847D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2717C8" w:rsidRPr="00330327" w14:paraId="795C8E91" w14:textId="77777777" w:rsidTr="002717C8">
        <w:trPr>
          <w:ins w:id="18" w:author="Intel" w:date="2019-08-05T16:4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3313C7F" w14:textId="77777777" w:rsidR="002717C8" w:rsidRPr="00330327" w:rsidRDefault="002717C8" w:rsidP="00330327">
            <w:pPr>
              <w:keepNext/>
              <w:keepLines/>
              <w:spacing w:after="0"/>
              <w:rPr>
                <w:ins w:id="19" w:author="Intel" w:date="2019-08-05T16:47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62EA953F" w14:textId="41D74A6F" w:rsidR="002717C8" w:rsidRPr="00F43E14" w:rsidRDefault="002717C8" w:rsidP="00330327">
            <w:pPr>
              <w:keepNext/>
              <w:keepLines/>
              <w:spacing w:after="0"/>
              <w:rPr>
                <w:ins w:id="20" w:author="Intel" w:date="2019-08-05T16:47:00Z"/>
                <w:rFonts w:ascii="Arial" w:eastAsia="SimSun" w:hAnsi="Arial"/>
                <w:sz w:val="18"/>
                <w:highlight w:val="yellow"/>
                <w:rPrChange w:id="21" w:author="Intel" w:date="2019-08-15T10:24:00Z">
                  <w:rPr>
                    <w:ins w:id="22" w:author="Intel" w:date="2019-08-05T16:47:00Z"/>
                    <w:rFonts w:ascii="Arial" w:eastAsia="SimSun" w:hAnsi="Arial"/>
                    <w:sz w:val="18"/>
                  </w:rPr>
                </w:rPrChange>
              </w:rPr>
            </w:pPr>
            <w:ins w:id="23" w:author="Intel" w:date="2019-08-05T16:47:00Z">
              <w:r w:rsidRPr="00F43E14">
                <w:rPr>
                  <w:rFonts w:ascii="Arial" w:eastAsia="SimSun" w:hAnsi="Arial"/>
                  <w:sz w:val="18"/>
                  <w:highlight w:val="yellow"/>
                  <w:rPrChange w:id="24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6C8C2B" w14:textId="77777777" w:rsidR="002717C8" w:rsidRPr="00F43E14" w:rsidRDefault="002717C8" w:rsidP="00330327">
            <w:pPr>
              <w:keepNext/>
              <w:keepLines/>
              <w:spacing w:after="0"/>
              <w:jc w:val="center"/>
              <w:rPr>
                <w:ins w:id="25" w:author="Intel" w:date="2019-08-05T16:47:00Z"/>
                <w:rFonts w:ascii="Arial" w:eastAsia="SimSun" w:hAnsi="Arial"/>
                <w:sz w:val="18"/>
                <w:highlight w:val="yellow"/>
                <w:rPrChange w:id="26" w:author="Intel" w:date="2019-08-15T10:24:00Z">
                  <w:rPr>
                    <w:ins w:id="27" w:author="Intel" w:date="2019-08-05T16:47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96B3E26" w14:textId="77777777" w:rsidR="002717C8" w:rsidRPr="00F43E14" w:rsidRDefault="002717C8" w:rsidP="002717C8">
            <w:pPr>
              <w:keepNext/>
              <w:keepLines/>
              <w:spacing w:after="0"/>
              <w:jc w:val="center"/>
              <w:rPr>
                <w:ins w:id="28" w:author="Intel" w:date="2019-08-05T16:47:00Z"/>
                <w:rFonts w:ascii="Arial" w:eastAsia="SimSun" w:hAnsi="Arial"/>
                <w:sz w:val="18"/>
                <w:highlight w:val="yellow"/>
                <w:rPrChange w:id="29" w:author="Intel" w:date="2019-08-15T10:24:00Z">
                  <w:rPr>
                    <w:ins w:id="30" w:author="Intel" w:date="2019-08-05T16:47:00Z"/>
                    <w:rFonts w:ascii="Arial" w:eastAsia="SimSun" w:hAnsi="Arial"/>
                    <w:sz w:val="18"/>
                  </w:rPr>
                </w:rPrChange>
              </w:rPr>
            </w:pPr>
            <w:ins w:id="31" w:author="Intel" w:date="2019-08-05T16:47:00Z">
              <w:r w:rsidRPr="00F43E14">
                <w:rPr>
                  <w:rFonts w:ascii="Arial" w:eastAsia="SimSun" w:hAnsi="Arial"/>
                  <w:sz w:val="18"/>
                  <w:highlight w:val="yellow"/>
                  <w:rPrChange w:id="32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33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Start PRB 0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34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Number of PRB = 52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35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4B4A383E" w14:textId="423C03B5" w:rsidR="002717C8" w:rsidRPr="00F43E14" w:rsidRDefault="002717C8" w:rsidP="002717C8">
            <w:pPr>
              <w:keepNext/>
              <w:keepLines/>
              <w:spacing w:after="0"/>
              <w:jc w:val="center"/>
              <w:rPr>
                <w:ins w:id="36" w:author="Intel" w:date="2019-08-05T16:47:00Z"/>
                <w:rFonts w:ascii="Arial" w:eastAsia="SimSun" w:hAnsi="Arial"/>
                <w:sz w:val="18"/>
                <w:highlight w:val="yellow"/>
                <w:rPrChange w:id="37" w:author="Intel" w:date="2019-08-15T10:24:00Z">
                  <w:rPr>
                    <w:ins w:id="38" w:author="Intel" w:date="2019-08-05T16:47:00Z"/>
                    <w:rFonts w:ascii="Arial" w:eastAsia="SimSun" w:hAnsi="Arial"/>
                    <w:sz w:val="18"/>
                  </w:rPr>
                </w:rPrChange>
              </w:rPr>
            </w:pPr>
            <w:ins w:id="39" w:author="Intel" w:date="2019-08-05T16:47:00Z">
              <w:r w:rsidRPr="00F43E14">
                <w:rPr>
                  <w:rFonts w:ascii="Arial" w:eastAsia="SimSun" w:hAnsi="Arial"/>
                  <w:sz w:val="18"/>
                  <w:highlight w:val="yellow"/>
                  <w:rPrChange w:id="40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330327" w:rsidRPr="00330327" w14:paraId="1B56891C" w14:textId="77777777" w:rsidTr="002717C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385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A3D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3BB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16 for Test 1-4</w:t>
            </w:r>
          </w:p>
          <w:p w14:paraId="76749A9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725AAAC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30327" w:rsidRPr="00330327" w14:paraId="12EF1380" w14:textId="77777777" w:rsidTr="002717C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B18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E81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252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Specific to each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330327">
              <w:rPr>
                <w:rFonts w:ascii="Arial" w:eastAsia="SimSun" w:hAnsi="Arial"/>
                <w:sz w:val="18"/>
              </w:rPr>
              <w:t xml:space="preserve"> UL-DL pattern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78CBD02A" w14:textId="77777777" w:rsidR="00330327" w:rsidRPr="00330327" w:rsidRDefault="00330327" w:rsidP="00330327">
      <w:pPr>
        <w:rPr>
          <w:rFonts w:eastAsia="SimSun"/>
        </w:rPr>
      </w:pPr>
    </w:p>
    <w:p w14:paraId="3DFDE414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19"/>
        <w:gridCol w:w="1267"/>
        <w:gridCol w:w="1366"/>
        <w:gridCol w:w="1176"/>
        <w:gridCol w:w="667"/>
      </w:tblGrid>
      <w:tr w:rsidR="00330327" w:rsidRPr="00330327" w14:paraId="394B79D8" w14:textId="77777777" w:rsidTr="0033032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023A0D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1DD4BB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330327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1AD900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A7A53E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330327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61F09D3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66CCA6A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5421C2F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2E421C7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30327" w:rsidRPr="00330327" w14:paraId="5B9FCE9A" w14:textId="77777777" w:rsidTr="0033032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1F8E21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A9B565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44B709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D2C154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59" w:type="pct"/>
            <w:vMerge/>
            <w:shd w:val="clear" w:color="auto" w:fill="FFFFFF"/>
          </w:tcPr>
          <w:p w14:paraId="1F39CB6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073D946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6071EBC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0D70423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6A9D01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30327" w:rsidRPr="00330327" w14:paraId="20CD9D8F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C5CD2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B5C178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6FF5F0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4DED400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21BDEDA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E53512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2D5DEA9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6FD620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1A6386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</w:p>
        </w:tc>
      </w:tr>
      <w:tr w:rsidR="00330327" w:rsidRPr="00330327" w14:paraId="2472059F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B2232E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A073AA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262131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47839EA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1F69DD6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B5ED05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F6B8E5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C409FA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639DA2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330327" w:rsidRPr="00330327" w14:paraId="5101580F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4E725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</w:t>
            </w:r>
            <w:r w:rsidRPr="00330327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D8440D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5B7CFB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77A8A36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1B9287C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F6FCEC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F5DBC2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A08260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5A75F5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</w:p>
        </w:tc>
      </w:tr>
      <w:tr w:rsidR="00330327" w:rsidRPr="00330327" w14:paraId="55A1C46A" w14:textId="77777777" w:rsidTr="0033032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B9C0DE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CCEBB5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1F724E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114F48E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29AD568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9DC8BB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CE9118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45208F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A2DAF1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</w:p>
        </w:tc>
      </w:tr>
      <w:tr w:rsidR="00330327" w:rsidRPr="00330327" w14:paraId="3B696A13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9F8FAE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FBEA5C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FEA4A5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0A32A1E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QPSK, 0.3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537AF57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F278D1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B5C109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5F5EA1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6216D43" w14:textId="76D0F88F" w:rsidR="00330327" w:rsidRPr="00F43E14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41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42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-0.</w:t>
            </w:r>
            <w:ins w:id="43" w:author="Intel" w:date="2019-08-15T10:23:00Z">
              <w:r w:rsidR="00F43E14" w:rsidRPr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4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9</w:t>
              </w:r>
            </w:ins>
            <w:del w:id="45" w:author="Intel" w:date="2019-08-15T10:23:00Z">
              <w:r w:rsidRPr="00F43E14" w:rsidDel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6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8</w:delText>
              </w:r>
            </w:del>
          </w:p>
        </w:tc>
      </w:tr>
      <w:tr w:rsidR="00330327" w:rsidRPr="00330327" w14:paraId="0C83044A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617205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04151D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4EEB9C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055A7C2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7B59FB7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6103A5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779B64E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F7C27A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909EAD6" w14:textId="49DC8241" w:rsidR="00330327" w:rsidRPr="00F43E14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47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48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-0.</w:t>
            </w:r>
            <w:ins w:id="49" w:author="Intel" w:date="2019-08-15T10:23:00Z">
              <w:r w:rsidR="00F43E14" w:rsidRPr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0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8</w:t>
              </w:r>
            </w:ins>
            <w:del w:id="51" w:author="Intel" w:date="2019-08-15T10:23:00Z">
              <w:r w:rsidRPr="00F43E14" w:rsidDel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2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9</w:delText>
              </w:r>
            </w:del>
          </w:p>
        </w:tc>
      </w:tr>
      <w:tr w:rsidR="00330327" w:rsidRPr="00330327" w14:paraId="21D99CF3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94837C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2902C7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00708B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58E6C18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279C4A6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1DF989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53" w:author="Intel" w:date="2019-08-05T16:48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54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55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HST-1000</w:t>
            </w:r>
            <w:del w:id="56" w:author="Intel" w:date="2019-08-05T16:48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57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  <w:tc>
          <w:tcPr>
            <w:tcW w:w="705" w:type="pct"/>
            <w:shd w:val="clear" w:color="auto" w:fill="FFFFFF"/>
            <w:vAlign w:val="center"/>
          </w:tcPr>
          <w:p w14:paraId="69ED37F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C88BC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4A7BBBA" w14:textId="465E572A" w:rsidR="00330327" w:rsidRPr="00F43E14" w:rsidDel="002C2630" w:rsidRDefault="00330327" w:rsidP="003249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58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9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0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61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6.</w:t>
            </w:r>
            <w:del w:id="62" w:author="Intel" w:date="2019-08-28T13:26:00Z">
              <w:r w:rsidRPr="00F43E14" w:rsidDel="003249FE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3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6</w:delText>
              </w:r>
            </w:del>
            <w:ins w:id="64" w:author="Intel" w:date="2019-08-28T13:26:00Z">
              <w:r w:rsidR="003249FE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4</w:t>
              </w:r>
            </w:ins>
            <w:del w:id="65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6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330327" w:rsidRPr="00330327" w14:paraId="00108E35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466C99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651030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CEE9EA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94853F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66C9FD8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0FF2F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74E7EBA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048594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296037C" w14:textId="77777777" w:rsidR="00330327" w:rsidRPr="00F43E14" w:rsidDel="002C2630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7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8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9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70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-1.0</w:t>
            </w:r>
            <w:del w:id="71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2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330327" w:rsidRPr="00330327" w14:paraId="6B8C2BF8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62C47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BB3142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018703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4955B5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10DD503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55B891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73A68D1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77FC0D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B15B9F7" w14:textId="77777777" w:rsidR="00330327" w:rsidRPr="00F43E14" w:rsidDel="002C2630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73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74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5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76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-1.1</w:t>
            </w:r>
            <w:del w:id="77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8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22F04ADB" w14:textId="77777777" w:rsidR="00330327" w:rsidRDefault="00330327" w:rsidP="0033032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FCB2F5" w14:textId="77777777" w:rsidR="00330327" w:rsidRPr="00330327" w:rsidRDefault="00330327" w:rsidP="0033032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9" w:name="_Toc13090686"/>
      <w:r w:rsidRPr="00330327">
        <w:rPr>
          <w:rFonts w:ascii="Arial" w:eastAsia="SimSun" w:hAnsi="Arial"/>
          <w:sz w:val="22"/>
        </w:rPr>
        <w:t>5.</w:t>
      </w:r>
      <w:r w:rsidRPr="00330327">
        <w:rPr>
          <w:rFonts w:ascii="Arial" w:eastAsia="SimSun" w:hAnsi="Arial" w:hint="eastAsia"/>
          <w:sz w:val="22"/>
        </w:rPr>
        <w:t>2</w:t>
      </w:r>
      <w:r w:rsidRPr="00330327">
        <w:rPr>
          <w:rFonts w:ascii="Arial" w:eastAsia="SimSun" w:hAnsi="Arial"/>
          <w:sz w:val="22"/>
        </w:rPr>
        <w:t>.</w:t>
      </w:r>
      <w:r w:rsidRPr="00330327">
        <w:rPr>
          <w:rFonts w:ascii="Arial" w:eastAsia="SimSun" w:hAnsi="Arial"/>
          <w:sz w:val="22"/>
          <w:lang w:eastAsia="zh-CN"/>
        </w:rPr>
        <w:t>3</w:t>
      </w:r>
      <w:r w:rsidRPr="00330327">
        <w:rPr>
          <w:rFonts w:ascii="Arial" w:eastAsia="SimSun" w:hAnsi="Arial"/>
          <w:sz w:val="22"/>
        </w:rPr>
        <w:t>.1.1</w:t>
      </w:r>
      <w:r w:rsidRPr="00330327">
        <w:rPr>
          <w:rFonts w:ascii="Arial" w:eastAsia="SimSun" w:hAnsi="Arial" w:hint="eastAsia"/>
          <w:sz w:val="22"/>
          <w:lang w:eastAsia="zh-CN"/>
        </w:rPr>
        <w:tab/>
      </w:r>
      <w:r w:rsidRPr="00330327">
        <w:rPr>
          <w:rFonts w:ascii="Arial" w:eastAsia="SimSun" w:hAnsi="Arial"/>
          <w:sz w:val="22"/>
        </w:rPr>
        <w:t>Minimum requirements for PDSCH Mapping Type A</w:t>
      </w:r>
      <w:bookmarkEnd w:id="79"/>
    </w:p>
    <w:p w14:paraId="166A3FA4" w14:textId="77777777" w:rsidR="00330327" w:rsidRPr="00330327" w:rsidRDefault="00330327" w:rsidP="00330327">
      <w:pPr>
        <w:rPr>
          <w:rFonts w:eastAsia="SimSun"/>
        </w:rPr>
      </w:pPr>
      <w:r w:rsidRPr="00330327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330327">
        <w:rPr>
          <w:rFonts w:eastAsia="SimSun" w:hint="eastAsia"/>
          <w:lang w:eastAsia="zh-CN"/>
        </w:rPr>
        <w:t>C.3.1</w:t>
      </w:r>
      <w:r w:rsidRPr="00330327">
        <w:rPr>
          <w:rFonts w:eastAsia="SimSun"/>
        </w:rPr>
        <w:t>.</w:t>
      </w:r>
    </w:p>
    <w:p w14:paraId="051839DE" w14:textId="77777777" w:rsidR="00330327" w:rsidRPr="00330327" w:rsidRDefault="00330327" w:rsidP="00330327">
      <w:pPr>
        <w:rPr>
          <w:rFonts w:eastAsia="SimSun"/>
          <w:lang w:eastAsia="zh-CN"/>
        </w:rPr>
      </w:pPr>
      <w:r w:rsidRPr="00330327">
        <w:rPr>
          <w:rFonts w:eastAsia="SimSun"/>
        </w:rPr>
        <w:t>The test purpose</w:t>
      </w:r>
      <w:r w:rsidRPr="00330327">
        <w:rPr>
          <w:rFonts w:eastAsia="SimSun" w:hint="eastAsia"/>
          <w:lang w:eastAsia="zh-CN"/>
        </w:rPr>
        <w:t>s</w:t>
      </w:r>
      <w:r w:rsidRPr="00330327">
        <w:rPr>
          <w:rFonts w:eastAsia="SimSun"/>
        </w:rPr>
        <w:t xml:space="preserve"> are specified in Table 5.2.3.1.1-1</w:t>
      </w:r>
      <w:r w:rsidRPr="00330327">
        <w:rPr>
          <w:rFonts w:eastAsia="SimSun" w:hint="eastAsia"/>
          <w:lang w:eastAsia="zh-CN"/>
        </w:rPr>
        <w:t>.</w:t>
      </w:r>
    </w:p>
    <w:p w14:paraId="0D70B179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5.2.3.1.1-1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30327" w:rsidRPr="00330327" w14:paraId="114BC8FD" w14:textId="77777777" w:rsidTr="00330327">
        <w:tc>
          <w:tcPr>
            <w:tcW w:w="4927" w:type="dxa"/>
            <w:shd w:val="clear" w:color="auto" w:fill="auto"/>
          </w:tcPr>
          <w:p w14:paraId="37552EC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9F118A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30327" w:rsidRPr="00330327" w14:paraId="5CD17954" w14:textId="77777777" w:rsidTr="00330327">
        <w:tc>
          <w:tcPr>
            <w:tcW w:w="4927" w:type="dxa"/>
            <w:shd w:val="clear" w:color="auto" w:fill="auto"/>
          </w:tcPr>
          <w:p w14:paraId="236A513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40BAE43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1-1, 1-2, 1-3,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330327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330327" w:rsidRPr="00330327" w14:paraId="2D1A30F3" w14:textId="77777777" w:rsidTr="00330327">
        <w:tc>
          <w:tcPr>
            <w:tcW w:w="4927" w:type="dxa"/>
            <w:shd w:val="clear" w:color="auto" w:fill="auto"/>
          </w:tcPr>
          <w:p w14:paraId="6B286E9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0926B5D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30327" w:rsidRPr="00330327" w14:paraId="077913F3" w14:textId="77777777" w:rsidTr="00330327">
        <w:tc>
          <w:tcPr>
            <w:tcW w:w="4927" w:type="dxa"/>
            <w:shd w:val="clear" w:color="auto" w:fill="auto"/>
          </w:tcPr>
          <w:p w14:paraId="60D4B73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330327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330327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5B848F4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4AFF0880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</w:p>
    <w:p w14:paraId="34F5EB52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lastRenderedPageBreak/>
        <w:t>Table 5.2.3.1.1-2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330327" w:rsidRPr="00330327" w14:paraId="73182900" w14:textId="77777777" w:rsidTr="00330327">
        <w:tc>
          <w:tcPr>
            <w:tcW w:w="5592" w:type="dxa"/>
            <w:gridSpan w:val="2"/>
            <w:shd w:val="clear" w:color="auto" w:fill="auto"/>
          </w:tcPr>
          <w:p w14:paraId="595173F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4D9C58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17AE7B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30327" w:rsidRPr="00330327" w14:paraId="64B5A413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00E9D6D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E2E67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05B9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30327" w:rsidRPr="00330327" w14:paraId="7A7C03C8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27645FA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B67DA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FF76C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2FB8FBBC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02AA13E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1CA75A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11A29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96D6B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30327" w:rsidRPr="00330327" w14:paraId="46A32A10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669E246D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E84E3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0DDEB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26C01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30327" w:rsidRPr="00330327" w14:paraId="2B3A028D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7C91722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D4BB9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2CD0D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54AB3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30327" w:rsidRPr="00330327" w14:paraId="70728C2E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6B80A85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C64E7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BD350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A8027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30327" w:rsidRPr="00330327" w14:paraId="70DE04C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7578A676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96F07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4830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72EC3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59E1FBB5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106A229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BE65C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5287F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36C2F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30327" w:rsidRPr="00330327" w14:paraId="3F8DF82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4D822C4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E8FA8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E0E8D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52208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4 for Test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330327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9B5D3E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330327" w:rsidRPr="00330327" w14:paraId="76A2427A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447546A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24831B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C6881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608A3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30327" w:rsidRPr="00330327" w14:paraId="245A4A7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49DD49D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6793C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9C1F3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6755F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30327" w:rsidRPr="00330327" w14:paraId="14AC3B3C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6E7676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676F91D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3FC2C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20F03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30327" w:rsidRPr="00330327" w14:paraId="2538C223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2E692AB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977D2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3032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A810A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93192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30327" w:rsidRPr="00330327" w14:paraId="68798CCE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0D7C91CF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EF2648C" w14:textId="77777777" w:rsidR="00330327" w:rsidRPr="00330327" w:rsidRDefault="00330327" w:rsidP="0033032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085176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29E66C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30327" w:rsidRPr="00330327" w14:paraId="6D366403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1A1BB74B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5386C6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661B32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2E08A7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2 for Test 1-1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240EF76A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30327" w:rsidRPr="00330327" w14:paraId="38E22048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AA7C45E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253EF5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ED4406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57804E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5B87F3E8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55FD2C04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C8E88B1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1ED614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10786C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1-5:</w:t>
            </w:r>
            <w:r w:rsidRPr="00330327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58CA14AC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330327" w:rsidRPr="00330327" w14:paraId="4996E47A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9A4FAEE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3B224D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9FB366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5B2183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1-5:</w:t>
            </w:r>
            <w:r w:rsidRPr="00330327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330327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7C57A661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330327" w:rsidRPr="00330327" w14:paraId="2028B5B6" w14:textId="77777777" w:rsidTr="0033032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054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FA7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A5F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8 for Test 1-4, 2-1</w:t>
            </w:r>
          </w:p>
          <w:p w14:paraId="28675B5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330327" w:rsidRPr="00330327" w14:paraId="240D7F5F" w14:textId="77777777" w:rsidTr="0033032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C01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017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783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34DC36CE" w14:textId="77777777" w:rsidR="00330327" w:rsidRPr="00330327" w:rsidRDefault="00330327" w:rsidP="00330327">
      <w:pPr>
        <w:rPr>
          <w:rFonts w:eastAsia="SimSun"/>
        </w:rPr>
      </w:pPr>
    </w:p>
    <w:p w14:paraId="7F2F47C3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48"/>
        <w:gridCol w:w="1136"/>
        <w:gridCol w:w="1176"/>
        <w:gridCol w:w="1370"/>
        <w:gridCol w:w="1546"/>
        <w:gridCol w:w="1462"/>
        <w:gridCol w:w="667"/>
      </w:tblGrid>
      <w:tr w:rsidR="00330327" w:rsidRPr="00330327" w14:paraId="0939EC39" w14:textId="77777777" w:rsidTr="00330327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3E0F64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854038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330327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A189C8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D38AC8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330327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72404CB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27CC5B8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3" w:type="pct"/>
            <w:gridSpan w:val="2"/>
            <w:shd w:val="clear" w:color="auto" w:fill="FFFFFF"/>
            <w:vAlign w:val="center"/>
          </w:tcPr>
          <w:p w14:paraId="65E1244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30327" w:rsidRPr="00330327" w14:paraId="44314B8C" w14:textId="77777777" w:rsidTr="00330327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0E2809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30F494E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320068E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4C57F1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37A8B9D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</w:tcPr>
          <w:p w14:paraId="5EEF5BC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1FA1C5B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1C2B4CE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30327" w:rsidRPr="00330327" w14:paraId="4CFCF41B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2C24B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62890E5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EF8109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DA1942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ABC619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37F8F97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6587C7C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5085DA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330327" w:rsidRPr="00330327" w14:paraId="12A62827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F2D8B0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</w:t>
            </w:r>
            <w:r w:rsidRPr="00330327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13A34A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102A03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CCA3F7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75F29DD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779F001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9D2BC2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148A247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330327" w:rsidRPr="00330327" w14:paraId="5B66A1BD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B5F0CC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</w:t>
            </w:r>
            <w:r w:rsidRPr="00330327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5878FE8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4C8BC7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13F3B3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72D557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7134455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D55F52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65AA901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330327" w:rsidRPr="00330327" w14:paraId="17256446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B57B24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E5EB60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27A879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1B032D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F9A9E5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09BA749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11667D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63999CE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330327" w:rsidRPr="00330327" w14:paraId="2F90AFBB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0848BC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47F3FE0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6663CF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B3DE6C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0CB8E0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80" w:author="Intel" w:date="2019-08-05T16:48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81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82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HST-750</w:t>
            </w:r>
            <w:del w:id="83" w:author="Intel" w:date="2019-08-05T16:48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84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  <w:tc>
          <w:tcPr>
            <w:tcW w:w="803" w:type="pct"/>
            <w:shd w:val="clear" w:color="auto" w:fill="FFFFFF"/>
            <w:vAlign w:val="center"/>
          </w:tcPr>
          <w:p w14:paraId="3C156B2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CBD911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F74D15D" w14:textId="6812919E" w:rsidR="00330327" w:rsidRPr="00330327" w:rsidDel="004E0505" w:rsidRDefault="00330327" w:rsidP="003249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85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86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87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3.</w:t>
            </w:r>
            <w:del w:id="88" w:author="Intel" w:date="2019-08-28T13:26:00Z">
              <w:r w:rsidRPr="00F43E14" w:rsidDel="003249FE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89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5</w:delText>
              </w:r>
            </w:del>
            <w:ins w:id="90" w:author="Intel" w:date="2019-08-28T13:26:00Z">
              <w:r w:rsidR="003249FE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3</w:t>
              </w:r>
            </w:ins>
            <w:del w:id="91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92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455A028F" w14:textId="77777777" w:rsidR="00330327" w:rsidRDefault="00330327" w:rsidP="0033032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C54CBE9" w14:textId="77777777" w:rsidR="00330327" w:rsidRPr="00330327" w:rsidRDefault="00330327" w:rsidP="0033032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3" w:name="_Toc13090691"/>
      <w:r w:rsidRPr="00330327">
        <w:rPr>
          <w:rFonts w:ascii="Arial" w:eastAsia="SimSun" w:hAnsi="Arial"/>
          <w:sz w:val="22"/>
        </w:rPr>
        <w:t>5.</w:t>
      </w:r>
      <w:r w:rsidRPr="00330327">
        <w:rPr>
          <w:rFonts w:ascii="Arial" w:eastAsia="SimSun" w:hAnsi="Arial" w:hint="eastAsia"/>
          <w:sz w:val="22"/>
        </w:rPr>
        <w:t>2</w:t>
      </w:r>
      <w:r w:rsidRPr="00330327">
        <w:rPr>
          <w:rFonts w:ascii="Arial" w:eastAsia="SimSun" w:hAnsi="Arial"/>
          <w:sz w:val="22"/>
        </w:rPr>
        <w:t>.</w:t>
      </w:r>
      <w:r w:rsidRPr="00330327">
        <w:rPr>
          <w:rFonts w:ascii="Arial" w:eastAsia="SimSun" w:hAnsi="Arial"/>
          <w:sz w:val="22"/>
          <w:lang w:eastAsia="zh-CN"/>
        </w:rPr>
        <w:t>3</w:t>
      </w:r>
      <w:r w:rsidRPr="00330327">
        <w:rPr>
          <w:rFonts w:ascii="Arial" w:eastAsia="SimSun" w:hAnsi="Arial"/>
          <w:sz w:val="22"/>
        </w:rPr>
        <w:t>.2.1</w:t>
      </w:r>
      <w:r w:rsidRPr="00330327">
        <w:rPr>
          <w:rFonts w:ascii="Arial" w:eastAsia="SimSun" w:hAnsi="Arial" w:hint="eastAsia"/>
          <w:sz w:val="22"/>
          <w:lang w:eastAsia="zh-CN"/>
        </w:rPr>
        <w:tab/>
      </w:r>
      <w:r w:rsidRPr="00330327">
        <w:rPr>
          <w:rFonts w:ascii="Arial" w:eastAsia="SimSun" w:hAnsi="Arial"/>
          <w:sz w:val="22"/>
        </w:rPr>
        <w:t>Minimum requirements for PDSCH Mapping Type A</w:t>
      </w:r>
      <w:bookmarkEnd w:id="93"/>
    </w:p>
    <w:p w14:paraId="6C1F782B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  <w:r w:rsidRPr="00330327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330327">
        <w:rPr>
          <w:rFonts w:ascii="Times-Roman" w:eastAsia="SimSun" w:hAnsi="Times-Roman" w:hint="eastAsia"/>
          <w:lang w:eastAsia="zh-CN"/>
        </w:rPr>
        <w:t>C.3.1</w:t>
      </w:r>
      <w:r w:rsidRPr="00330327">
        <w:rPr>
          <w:rFonts w:ascii="Times-Roman" w:eastAsia="SimSun" w:hAnsi="Times-Roman"/>
        </w:rPr>
        <w:t>.</w:t>
      </w:r>
    </w:p>
    <w:p w14:paraId="0E51F140" w14:textId="77777777" w:rsidR="00330327" w:rsidRPr="00330327" w:rsidRDefault="00330327" w:rsidP="00330327">
      <w:pPr>
        <w:rPr>
          <w:rFonts w:ascii="Times-Roman" w:eastAsia="SimSun" w:hAnsi="Times-Roman" w:hint="eastAsia"/>
          <w:lang w:eastAsia="zh-CN"/>
        </w:rPr>
      </w:pPr>
      <w:r w:rsidRPr="00330327">
        <w:rPr>
          <w:rFonts w:ascii="Times-Roman" w:eastAsia="SimSun" w:hAnsi="Times-Roman"/>
        </w:rPr>
        <w:t>The test purpose</w:t>
      </w:r>
      <w:r w:rsidRPr="00330327">
        <w:rPr>
          <w:rFonts w:ascii="Times-Roman" w:eastAsia="SimSun" w:hAnsi="Times-Roman" w:hint="eastAsia"/>
          <w:lang w:eastAsia="zh-CN"/>
        </w:rPr>
        <w:t>s</w:t>
      </w:r>
      <w:r w:rsidRPr="00330327">
        <w:rPr>
          <w:rFonts w:ascii="Times-Roman" w:eastAsia="SimSun" w:hAnsi="Times-Roman"/>
        </w:rPr>
        <w:t xml:space="preserve"> are specified in Table 5.2.3.2.1-1</w:t>
      </w:r>
      <w:r w:rsidRPr="00330327">
        <w:rPr>
          <w:rFonts w:ascii="Times-Roman" w:eastAsia="SimSun" w:hAnsi="Times-Roman" w:hint="eastAsia"/>
          <w:lang w:eastAsia="zh-CN"/>
        </w:rPr>
        <w:t>.</w:t>
      </w:r>
    </w:p>
    <w:p w14:paraId="78A0DFD1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5.2.3.2.1-1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30327" w:rsidRPr="00330327" w14:paraId="446057E0" w14:textId="77777777" w:rsidTr="00330327">
        <w:tc>
          <w:tcPr>
            <w:tcW w:w="4927" w:type="dxa"/>
            <w:shd w:val="clear" w:color="auto" w:fill="auto"/>
          </w:tcPr>
          <w:p w14:paraId="4EB73E4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6DCEC4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30327" w:rsidRPr="00330327" w14:paraId="6873F8D4" w14:textId="77777777" w:rsidTr="00330327">
        <w:tc>
          <w:tcPr>
            <w:tcW w:w="4927" w:type="dxa"/>
            <w:shd w:val="clear" w:color="auto" w:fill="auto"/>
          </w:tcPr>
          <w:p w14:paraId="3F17F32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4D91E8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1-1, 1-2, 1-3, 1-5, 1-6,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330327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330327" w:rsidRPr="00330327" w14:paraId="4615B7B0" w14:textId="77777777" w:rsidTr="00330327">
        <w:tc>
          <w:tcPr>
            <w:tcW w:w="4927" w:type="dxa"/>
            <w:shd w:val="clear" w:color="auto" w:fill="auto"/>
          </w:tcPr>
          <w:p w14:paraId="441DBF2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443BD2E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30327" w:rsidRPr="00330327" w14:paraId="0758145F" w14:textId="77777777" w:rsidTr="00330327">
        <w:tc>
          <w:tcPr>
            <w:tcW w:w="4927" w:type="dxa"/>
            <w:shd w:val="clear" w:color="auto" w:fill="auto"/>
          </w:tcPr>
          <w:p w14:paraId="4A34AC6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330327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330327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61C6167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591224C7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</w:p>
    <w:p w14:paraId="2819BCD6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5.2.3.2.1-</w:t>
      </w:r>
      <w:r w:rsidRPr="00330327">
        <w:rPr>
          <w:rFonts w:ascii="Arial" w:eastAsia="SimSun" w:hAnsi="Arial" w:hint="eastAsia"/>
          <w:b/>
          <w:lang w:eastAsia="zh-CN"/>
        </w:rPr>
        <w:t>2:</w:t>
      </w:r>
      <w:r w:rsidRPr="00330327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330327" w:rsidRPr="00330327" w14:paraId="5B45B417" w14:textId="77777777" w:rsidTr="002717C8">
        <w:tc>
          <w:tcPr>
            <w:tcW w:w="5467" w:type="dxa"/>
            <w:gridSpan w:val="2"/>
            <w:shd w:val="clear" w:color="auto" w:fill="auto"/>
          </w:tcPr>
          <w:p w14:paraId="7E6E2FB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64294E6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1FB0C36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30327" w:rsidRPr="00330327" w14:paraId="629A0D9B" w14:textId="77777777" w:rsidTr="002717C8">
        <w:tc>
          <w:tcPr>
            <w:tcW w:w="5467" w:type="dxa"/>
            <w:gridSpan w:val="2"/>
            <w:shd w:val="clear" w:color="auto" w:fill="auto"/>
            <w:vAlign w:val="center"/>
          </w:tcPr>
          <w:p w14:paraId="1C1AB67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D7B4F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9468CF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30327" w:rsidRPr="00330327" w14:paraId="20A4CD0D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4B08F08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FFBF7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5FEA1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3FB65DD4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6D5B2AE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D892506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5E3A0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E44EF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30327" w:rsidRPr="00330327" w14:paraId="47705267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23A70C5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051ED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7CFFD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6EA30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30327" w:rsidRPr="00330327" w14:paraId="5863CDEC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B1608C5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5B2EC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1D7D0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514F8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30327" w:rsidRPr="00330327" w14:paraId="7E771957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7DFAA35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91741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1E8E9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50E53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Specific to each </w:t>
            </w:r>
            <w:r w:rsidRPr="00330327">
              <w:rPr>
                <w:rFonts w:ascii="Arial" w:eastAsia="SimSun" w:hAnsi="Arial" w:cs="Arial"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330327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30327" w:rsidRPr="00330327" w14:paraId="32114052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A142A0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9DE98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157BD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3DF5F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64EE3FC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ADD69D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327E6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28F83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C6F69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30327" w:rsidRPr="00330327" w14:paraId="416D39F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23111E4B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C3DFC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6D193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6DC5E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4 for Test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330327">
              <w:rPr>
                <w:rFonts w:ascii="Arial" w:eastAsia="SimSun" w:hAnsi="Arial"/>
                <w:sz w:val="18"/>
              </w:rPr>
              <w:t xml:space="preserve"> 1-1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794DDDB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WB for Test 3-1</w:t>
            </w:r>
          </w:p>
          <w:p w14:paraId="3B40D66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330327" w:rsidRPr="00330327" w14:paraId="07E5097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1655230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2C9D47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9A844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D2AA8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30327" w:rsidRPr="00330327" w14:paraId="0F4625F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78A8B67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6D528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0376E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F4895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30327" w:rsidRPr="00330327" w14:paraId="4D2062D5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112AB67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A6CF3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69597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99D8D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30327" w:rsidRPr="00330327" w14:paraId="4461CC41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6E7C5E2B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57AD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3032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B5DD6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FA74D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30327" w:rsidRPr="00330327" w14:paraId="4C33FE6E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76E5AA28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3BDCAD9" w14:textId="77777777" w:rsidR="00330327" w:rsidRPr="00330327" w:rsidRDefault="00330327" w:rsidP="0033032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1BCCAA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74376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30327" w:rsidRPr="00330327" w14:paraId="6DCC85C7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1B49669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FAE276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CE71B5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ECF700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2 for Tests 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 w:rsidRPr="00330327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330327" w:rsidRPr="00330327" w14:paraId="2D336C22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A3507C5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7800BC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C102E9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99A3F2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717C8" w:rsidRPr="00330327" w14:paraId="34CA690A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28C81983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F87832B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BFD486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48F298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Tests 1-8, 1-9:</w:t>
            </w:r>
          </w:p>
          <w:p w14:paraId="478F89DC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</w:t>
            </w:r>
            <w:r w:rsidRPr="00330327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330327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68A89230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</w:t>
            </w:r>
            <w:r w:rsidRPr="00330327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330327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25FD3067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D36A7A5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2717C8" w:rsidRPr="00330327" w14:paraId="169B43CD" w14:textId="77777777" w:rsidTr="002717C8">
        <w:tc>
          <w:tcPr>
            <w:tcW w:w="1813" w:type="dxa"/>
            <w:vMerge/>
            <w:shd w:val="clear" w:color="auto" w:fill="auto"/>
            <w:vAlign w:val="center"/>
          </w:tcPr>
          <w:p w14:paraId="542C8776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B55AA1C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6BD1C2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35AD44C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1-7:</w:t>
            </w:r>
            <w:r w:rsidRPr="00330327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3E8F32C3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2717C8" w:rsidRPr="00330327" w14:paraId="5D6863A7" w14:textId="77777777" w:rsidTr="002717C8">
        <w:tc>
          <w:tcPr>
            <w:tcW w:w="1813" w:type="dxa"/>
            <w:vMerge/>
            <w:shd w:val="clear" w:color="auto" w:fill="auto"/>
            <w:vAlign w:val="center"/>
          </w:tcPr>
          <w:p w14:paraId="5D84C498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976F31B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3591E42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CEAC6CF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1-7:</w:t>
            </w:r>
            <w:r w:rsidRPr="00330327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330327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15D9BE5B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2717C8" w:rsidRPr="00330327" w14:paraId="747EB6FF" w14:textId="77777777" w:rsidTr="002717C8">
        <w:trPr>
          <w:ins w:id="94" w:author="Intel" w:date="2019-08-05T16:4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CC99FB" w14:textId="77777777" w:rsidR="002717C8" w:rsidRPr="00330327" w:rsidRDefault="002717C8" w:rsidP="002717C8">
            <w:pPr>
              <w:spacing w:after="0"/>
              <w:rPr>
                <w:ins w:id="95" w:author="Intel" w:date="2019-08-05T16:4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83BE849" w14:textId="491C0A70" w:rsidR="002717C8" w:rsidRPr="00F43E14" w:rsidRDefault="002717C8" w:rsidP="002717C8">
            <w:pPr>
              <w:spacing w:after="0"/>
              <w:rPr>
                <w:ins w:id="96" w:author="Intel" w:date="2019-08-05T16:48:00Z"/>
                <w:rFonts w:ascii="Arial" w:eastAsia="SimSun" w:hAnsi="Arial"/>
                <w:sz w:val="18"/>
                <w:highlight w:val="yellow"/>
                <w:rPrChange w:id="97" w:author="Intel" w:date="2019-08-15T10:24:00Z">
                  <w:rPr>
                    <w:ins w:id="98" w:author="Intel" w:date="2019-08-05T16:48:00Z"/>
                    <w:rFonts w:ascii="Arial" w:eastAsia="SimSun" w:hAnsi="Arial"/>
                    <w:sz w:val="18"/>
                  </w:rPr>
                </w:rPrChange>
              </w:rPr>
            </w:pPr>
            <w:ins w:id="99" w:author="Intel" w:date="2019-08-05T16:49:00Z">
              <w:r w:rsidRPr="00F43E14">
                <w:rPr>
                  <w:rFonts w:ascii="Arial" w:eastAsia="SimSun" w:hAnsi="Arial"/>
                  <w:sz w:val="18"/>
                  <w:highlight w:val="yellow"/>
                  <w:rPrChange w:id="100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4AF189" w14:textId="77777777" w:rsidR="002717C8" w:rsidRPr="00F43E14" w:rsidRDefault="002717C8" w:rsidP="002717C8">
            <w:pPr>
              <w:spacing w:after="0"/>
              <w:jc w:val="center"/>
              <w:rPr>
                <w:ins w:id="101" w:author="Intel" w:date="2019-08-05T16:48:00Z"/>
                <w:rFonts w:ascii="Arial" w:eastAsia="SimSun" w:hAnsi="Arial"/>
                <w:sz w:val="18"/>
                <w:highlight w:val="yellow"/>
                <w:rPrChange w:id="102" w:author="Intel" w:date="2019-08-15T10:24:00Z">
                  <w:rPr>
                    <w:ins w:id="103" w:author="Intel" w:date="2019-08-05T16:48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3C9498C" w14:textId="77777777" w:rsidR="002717C8" w:rsidRPr="00F43E14" w:rsidRDefault="002717C8" w:rsidP="002717C8">
            <w:pPr>
              <w:keepNext/>
              <w:keepLines/>
              <w:spacing w:after="0"/>
              <w:jc w:val="center"/>
              <w:rPr>
                <w:ins w:id="104" w:author="Intel" w:date="2019-08-05T16:49:00Z"/>
                <w:rFonts w:ascii="Arial" w:eastAsia="SimSun" w:hAnsi="Arial"/>
                <w:sz w:val="18"/>
                <w:highlight w:val="yellow"/>
                <w:rPrChange w:id="105" w:author="Intel" w:date="2019-08-15T10:24:00Z">
                  <w:rPr>
                    <w:ins w:id="106" w:author="Intel" w:date="2019-08-05T16:49:00Z"/>
                    <w:rFonts w:ascii="Arial" w:eastAsia="SimSun" w:hAnsi="Arial"/>
                    <w:sz w:val="18"/>
                  </w:rPr>
                </w:rPrChange>
              </w:rPr>
            </w:pPr>
            <w:ins w:id="107" w:author="Intel" w:date="2019-08-05T16:49:00Z">
              <w:r w:rsidRPr="00F43E14">
                <w:rPr>
                  <w:rFonts w:ascii="Arial" w:eastAsia="SimSun" w:hAnsi="Arial"/>
                  <w:sz w:val="18"/>
                  <w:highlight w:val="yellow"/>
                  <w:rPrChange w:id="108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109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Start PRB 0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110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Number of PRB = 52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111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3F211DBD" w14:textId="6C17580C" w:rsidR="002717C8" w:rsidRPr="00F43E14" w:rsidRDefault="002717C8" w:rsidP="002717C8">
            <w:pPr>
              <w:keepNext/>
              <w:keepLines/>
              <w:spacing w:after="0"/>
              <w:jc w:val="center"/>
              <w:rPr>
                <w:ins w:id="112" w:author="Intel" w:date="2019-08-05T16:48:00Z"/>
                <w:rFonts w:ascii="Arial" w:eastAsia="SimSun" w:hAnsi="Arial"/>
                <w:sz w:val="18"/>
                <w:highlight w:val="yellow"/>
                <w:rPrChange w:id="113" w:author="Intel" w:date="2019-08-15T10:24:00Z">
                  <w:rPr>
                    <w:ins w:id="114" w:author="Intel" w:date="2019-08-05T16:48:00Z"/>
                    <w:rFonts w:ascii="Arial" w:eastAsia="SimSun" w:hAnsi="Arial"/>
                    <w:sz w:val="18"/>
                  </w:rPr>
                </w:rPrChange>
              </w:rPr>
            </w:pPr>
            <w:ins w:id="115" w:author="Intel" w:date="2019-08-05T16:49:00Z">
              <w:r w:rsidRPr="00F43E14">
                <w:rPr>
                  <w:rFonts w:ascii="Arial" w:eastAsia="SimSun" w:hAnsi="Arial"/>
                  <w:sz w:val="18"/>
                  <w:highlight w:val="yellow"/>
                  <w:rPrChange w:id="116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330327" w:rsidRPr="00330327" w14:paraId="06FF0FF4" w14:textId="77777777" w:rsidTr="002717C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D92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A50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D58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16 for Test 1-4</w:t>
            </w:r>
          </w:p>
          <w:p w14:paraId="0312E59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30327" w:rsidRPr="00330327" w14:paraId="21E102F2" w14:textId="77777777" w:rsidTr="002717C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B04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4E5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F1B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Specific to each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330327">
              <w:rPr>
                <w:rFonts w:ascii="Arial" w:eastAsia="SimSun" w:hAnsi="Arial"/>
                <w:sz w:val="18"/>
              </w:rPr>
              <w:t xml:space="preserve"> UL-DL pattern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30327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503ACA1E" w14:textId="77777777" w:rsidR="00330327" w:rsidRPr="00330327" w:rsidRDefault="00330327" w:rsidP="00330327">
      <w:pPr>
        <w:rPr>
          <w:rFonts w:eastAsia="SimSun"/>
        </w:rPr>
      </w:pPr>
    </w:p>
    <w:p w14:paraId="7A68B052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667"/>
      </w:tblGrid>
      <w:tr w:rsidR="00330327" w:rsidRPr="00330327" w14:paraId="1DB861CE" w14:textId="77777777" w:rsidTr="00330327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1D41285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67B4358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330327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14:paraId="0776DCF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7608479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330327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36AF9E3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A54569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608B308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56D0A78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30327" w:rsidRPr="00330327" w14:paraId="5CC6DACD" w14:textId="77777777" w:rsidTr="00330327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458CDB4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7C5ED0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14:paraId="0F23913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285E89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46395A0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14:paraId="2140731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408C5FC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442F2A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764456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30327" w:rsidRPr="00330327" w14:paraId="2813914E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3C4E3C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3634C6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37779C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2987265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0D61AF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70D637C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52674E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F60ABC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AA99DB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</w:p>
        </w:tc>
      </w:tr>
      <w:tr w:rsidR="00330327" w:rsidRPr="00330327" w14:paraId="7648F20A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1BA166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AFB638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92655F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EBD8ED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91ED12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E4BDF8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FCBF82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EFB67B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DC62A1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</w:p>
        </w:tc>
      </w:tr>
      <w:tr w:rsidR="00330327" w:rsidRPr="00330327" w14:paraId="71314E24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77A735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</w:t>
            </w:r>
            <w:r w:rsidRPr="00330327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FA8182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4EB2EBC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410B1A5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1FD48A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CD9F7F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10B179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1942F8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CEF3E2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</w:p>
        </w:tc>
      </w:tr>
      <w:tr w:rsidR="00330327" w:rsidRPr="00330327" w14:paraId="3B2E913C" w14:textId="77777777" w:rsidTr="00330327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B8FA1D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040A6C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B4AC27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2E12FC1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5EB6E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319AC77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9E3892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9129F3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A723A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  <w:tr w:rsidR="00330327" w:rsidRPr="00330327" w14:paraId="53A8B8D9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486902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3955DEF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E57BB0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76AE6A0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QPSK, 0.3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C25BB9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E9AB39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3FE7E3D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E1BCBD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B674401" w14:textId="2B7DDEA4" w:rsidR="00330327" w:rsidRPr="00F43E14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17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18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-3.</w:t>
            </w:r>
            <w:ins w:id="119" w:author="Intel" w:date="2019-08-15T10:23:00Z">
              <w:r w:rsidR="00F43E14" w:rsidRPr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20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8</w:t>
              </w:r>
            </w:ins>
            <w:del w:id="121" w:author="Intel" w:date="2019-08-15T10:23:00Z">
              <w:r w:rsidRPr="00F43E14" w:rsidDel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22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6</w:delText>
              </w:r>
            </w:del>
          </w:p>
        </w:tc>
      </w:tr>
      <w:tr w:rsidR="00330327" w:rsidRPr="00330327" w14:paraId="7C7E6EBF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AC8388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3E2E12E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898CD3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6904820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CFD2D5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7C16AE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22EE2F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BC6807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93B216F" w14:textId="16D30A0E" w:rsidR="00330327" w:rsidRPr="00F43E14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23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24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-3.</w:t>
            </w:r>
            <w:ins w:id="125" w:author="Intel" w:date="2019-08-15T10:23:00Z">
              <w:r w:rsidR="00F43E14" w:rsidRPr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26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6</w:t>
              </w:r>
            </w:ins>
            <w:del w:id="127" w:author="Intel" w:date="2019-08-15T10:23:00Z">
              <w:r w:rsidRPr="00F43E14" w:rsidDel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28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8</w:delText>
              </w:r>
            </w:del>
          </w:p>
        </w:tc>
      </w:tr>
      <w:tr w:rsidR="00330327" w:rsidRPr="00330327" w14:paraId="3FF44CE1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96B83E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CB0321F" w14:textId="77777777" w:rsidR="00330327" w:rsidRPr="00330327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E7FBD1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2586999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7BEF51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33CD7F3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29" w:author="Intel" w:date="2019-08-05T16:49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130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131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HST-1000</w:t>
            </w:r>
            <w:del w:id="132" w:author="Intel" w:date="2019-08-05T16:49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133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  <w:tc>
          <w:tcPr>
            <w:tcW w:w="702" w:type="pct"/>
            <w:shd w:val="clear" w:color="auto" w:fill="FFFFFF"/>
            <w:vAlign w:val="center"/>
          </w:tcPr>
          <w:p w14:paraId="6D97727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60E621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0D61519" w14:textId="183FF300" w:rsidR="00330327" w:rsidRPr="00F43E14" w:rsidDel="002F009F" w:rsidRDefault="00330327" w:rsidP="003249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4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5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6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37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3.</w:t>
            </w:r>
            <w:del w:id="138" w:author="Intel" w:date="2019-08-28T13:26:00Z">
              <w:r w:rsidRPr="00F43E14" w:rsidDel="003249FE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9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6</w:delText>
              </w:r>
            </w:del>
            <w:ins w:id="140" w:author="Intel" w:date="2019-08-28T13:26:00Z">
              <w:r w:rsidR="003249FE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4</w:t>
              </w:r>
            </w:ins>
            <w:del w:id="141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42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330327" w:rsidRPr="00330327" w14:paraId="4749DE8E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3623B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A03E983" w14:textId="77777777" w:rsidR="00330327" w:rsidRPr="00330327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7322008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A7A64B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47703D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4DA577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759872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0A3D69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86C2164" w14:textId="77777777" w:rsidR="00330327" w:rsidRPr="00F43E14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43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44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45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46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-4.0</w:t>
            </w:r>
            <w:del w:id="147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48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330327" w:rsidRPr="00330327" w14:paraId="675E65E6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7EBD6A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D95F805" w14:textId="77777777" w:rsidR="00330327" w:rsidRPr="00330327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D58925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9F2C1C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1002B7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E90FF3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B9B289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A6FD86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FCDDB2F" w14:textId="77777777" w:rsidR="00330327" w:rsidRPr="00F43E14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49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50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51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52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-4.0</w:t>
            </w:r>
            <w:del w:id="153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54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493E28CB" w14:textId="77777777" w:rsidR="00330327" w:rsidRPr="00330327" w:rsidRDefault="00330327" w:rsidP="009E7F00">
      <w:pPr>
        <w:rPr>
          <w:lang w:val="en-US"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C409E" w14:textId="77777777" w:rsidR="00B9696D" w:rsidRDefault="00B9696D">
      <w:pPr>
        <w:spacing w:after="0"/>
      </w:pPr>
      <w:r>
        <w:separator/>
      </w:r>
    </w:p>
  </w:endnote>
  <w:endnote w:type="continuationSeparator" w:id="0">
    <w:p w14:paraId="66D66117" w14:textId="77777777" w:rsidR="00B9696D" w:rsidRDefault="00B969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BF3D4" w14:textId="77777777" w:rsidR="00B9696D" w:rsidRDefault="00B9696D">
      <w:pPr>
        <w:spacing w:after="0"/>
      </w:pPr>
      <w:r>
        <w:separator/>
      </w:r>
    </w:p>
  </w:footnote>
  <w:footnote w:type="continuationSeparator" w:id="0">
    <w:p w14:paraId="2813B303" w14:textId="77777777" w:rsidR="00B9696D" w:rsidRDefault="00B969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330327" w:rsidRDefault="00330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330327" w:rsidRDefault="00330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330327" w:rsidRDefault="00330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330327" w:rsidRDefault="00330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12"/>
  </w:num>
  <w:num w:numId="4">
    <w:abstractNumId w:val="36"/>
  </w:num>
  <w:num w:numId="5">
    <w:abstractNumId w:val="25"/>
  </w:num>
  <w:num w:numId="6">
    <w:abstractNumId w:val="42"/>
  </w:num>
  <w:num w:numId="7">
    <w:abstractNumId w:val="45"/>
  </w:num>
  <w:num w:numId="8">
    <w:abstractNumId w:val="30"/>
  </w:num>
  <w:num w:numId="9">
    <w:abstractNumId w:val="20"/>
  </w:num>
  <w:num w:numId="10">
    <w:abstractNumId w:val="35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3"/>
  </w:num>
  <w:num w:numId="15">
    <w:abstractNumId w:val="38"/>
  </w:num>
  <w:num w:numId="16">
    <w:abstractNumId w:val="28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39"/>
  </w:num>
  <w:num w:numId="27">
    <w:abstractNumId w:val="31"/>
  </w:num>
  <w:num w:numId="28">
    <w:abstractNumId w:val="37"/>
  </w:num>
  <w:num w:numId="29">
    <w:abstractNumId w:val="18"/>
  </w:num>
  <w:num w:numId="30">
    <w:abstractNumId w:val="11"/>
  </w:num>
  <w:num w:numId="31">
    <w:abstractNumId w:val="15"/>
  </w:num>
  <w:num w:numId="32">
    <w:abstractNumId w:val="32"/>
  </w:num>
  <w:num w:numId="33">
    <w:abstractNumId w:val="41"/>
  </w:num>
  <w:num w:numId="34">
    <w:abstractNumId w:val="26"/>
  </w:num>
  <w:num w:numId="35">
    <w:abstractNumId w:val="10"/>
  </w:num>
  <w:num w:numId="36">
    <w:abstractNumId w:val="29"/>
  </w:num>
  <w:num w:numId="37">
    <w:abstractNumId w:val="17"/>
  </w:num>
  <w:num w:numId="38">
    <w:abstractNumId w:val="24"/>
  </w:num>
  <w:num w:numId="39">
    <w:abstractNumId w:val="40"/>
  </w:num>
  <w:num w:numId="40">
    <w:abstractNumId w:val="16"/>
  </w:num>
  <w:num w:numId="41">
    <w:abstractNumId w:val="33"/>
  </w:num>
  <w:num w:numId="42">
    <w:abstractNumId w:val="34"/>
  </w:num>
  <w:num w:numId="43">
    <w:abstractNumId w:val="9"/>
  </w:num>
  <w:num w:numId="44">
    <w:abstractNumId w:val="22"/>
  </w:num>
  <w:num w:numId="45">
    <w:abstractNumId w:val="23"/>
  </w:num>
  <w:num w:numId="46">
    <w:abstractNumId w:val="14"/>
  </w:num>
  <w:num w:numId="47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6004A"/>
    <w:rsid w:val="00165B8C"/>
    <w:rsid w:val="00170DAA"/>
    <w:rsid w:val="00172B51"/>
    <w:rsid w:val="001768EC"/>
    <w:rsid w:val="00185A44"/>
    <w:rsid w:val="00195A42"/>
    <w:rsid w:val="0019650C"/>
    <w:rsid w:val="001A1F2D"/>
    <w:rsid w:val="001B6664"/>
    <w:rsid w:val="001B6DFC"/>
    <w:rsid w:val="001C06D5"/>
    <w:rsid w:val="001D3064"/>
    <w:rsid w:val="001D4659"/>
    <w:rsid w:val="001E26A7"/>
    <w:rsid w:val="001E30EC"/>
    <w:rsid w:val="001E3BA0"/>
    <w:rsid w:val="001E7DE1"/>
    <w:rsid w:val="001F1C34"/>
    <w:rsid w:val="001F424B"/>
    <w:rsid w:val="002203E1"/>
    <w:rsid w:val="00223B42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9FE"/>
    <w:rsid w:val="00326394"/>
    <w:rsid w:val="00330327"/>
    <w:rsid w:val="00341836"/>
    <w:rsid w:val="00347935"/>
    <w:rsid w:val="0035497C"/>
    <w:rsid w:val="00363C23"/>
    <w:rsid w:val="00364016"/>
    <w:rsid w:val="003757EB"/>
    <w:rsid w:val="00381FF7"/>
    <w:rsid w:val="0038267D"/>
    <w:rsid w:val="00397C8D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8742E"/>
    <w:rsid w:val="0049467B"/>
    <w:rsid w:val="004B4150"/>
    <w:rsid w:val="004B4442"/>
    <w:rsid w:val="004B4F10"/>
    <w:rsid w:val="004B51A2"/>
    <w:rsid w:val="004B656A"/>
    <w:rsid w:val="004B760C"/>
    <w:rsid w:val="004E00F8"/>
    <w:rsid w:val="004E5117"/>
    <w:rsid w:val="004E64DE"/>
    <w:rsid w:val="005116B7"/>
    <w:rsid w:val="00517A8D"/>
    <w:rsid w:val="00525CA9"/>
    <w:rsid w:val="00526604"/>
    <w:rsid w:val="00537713"/>
    <w:rsid w:val="005445EF"/>
    <w:rsid w:val="00546FB4"/>
    <w:rsid w:val="00551E91"/>
    <w:rsid w:val="00555CA5"/>
    <w:rsid w:val="005572F9"/>
    <w:rsid w:val="00564998"/>
    <w:rsid w:val="005663CA"/>
    <w:rsid w:val="00567A54"/>
    <w:rsid w:val="00584132"/>
    <w:rsid w:val="00584E5B"/>
    <w:rsid w:val="0058592E"/>
    <w:rsid w:val="00586F7B"/>
    <w:rsid w:val="00597DC3"/>
    <w:rsid w:val="005A2E57"/>
    <w:rsid w:val="005B098A"/>
    <w:rsid w:val="00600AA6"/>
    <w:rsid w:val="00606546"/>
    <w:rsid w:val="00624831"/>
    <w:rsid w:val="006248C0"/>
    <w:rsid w:val="00631954"/>
    <w:rsid w:val="00636E65"/>
    <w:rsid w:val="00650BE8"/>
    <w:rsid w:val="00651A89"/>
    <w:rsid w:val="0065391D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40F3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C6DDA"/>
    <w:rsid w:val="007D5D7C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DF1"/>
    <w:rsid w:val="009B76B3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6D4"/>
    <w:rsid w:val="00B919ED"/>
    <w:rsid w:val="00B9696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1512"/>
    <w:rsid w:val="00CF2890"/>
    <w:rsid w:val="00CF7A1E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43E14"/>
    <w:rsid w:val="00F51CFC"/>
    <w:rsid w:val="00F62828"/>
    <w:rsid w:val="00F62958"/>
    <w:rsid w:val="00F66460"/>
    <w:rsid w:val="00F701C2"/>
    <w:rsid w:val="00F8258F"/>
    <w:rsid w:val="00F82A22"/>
    <w:rsid w:val="00F84154"/>
    <w:rsid w:val="00F868C6"/>
    <w:rsid w:val="00F94588"/>
    <w:rsid w:val="00F95F4C"/>
    <w:rsid w:val="00F97C41"/>
    <w:rsid w:val="00FA7A32"/>
    <w:rsid w:val="00FB13CA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48B55-8F8A-4FA2-A9D6-F3B47EFF7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6</Pages>
  <Words>2152</Words>
  <Characters>12269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6</cp:revision>
  <dcterms:created xsi:type="dcterms:W3CDTF">2019-05-03T13:23:00Z</dcterms:created>
  <dcterms:modified xsi:type="dcterms:W3CDTF">2019-08-29T10:20:00Z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